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52F0D" w14:textId="273B5CE9" w:rsidR="00A708E7" w:rsidRPr="00841CC6" w:rsidRDefault="00A708E7" w:rsidP="00A708E7">
      <w:pPr>
        <w:tabs>
          <w:tab w:val="left" w:pos="2268"/>
          <w:tab w:val="right" w:pos="7920"/>
          <w:tab w:val="right" w:pos="9639"/>
        </w:tabs>
        <w:spacing w:after="0"/>
        <w:rPr>
          <w:rFonts w:ascii="Arial" w:hAnsi="Arial" w:cs="Arial"/>
          <w:b/>
          <w:sz w:val="24"/>
        </w:rPr>
      </w:pPr>
      <w:bookmarkStart w:id="0" w:name="_Toc5938268"/>
      <w:bookmarkStart w:id="1" w:name="_Toc9865820"/>
      <w:r w:rsidRPr="00841CC6">
        <w:rPr>
          <w:rFonts w:ascii="Arial" w:hAnsi="Arial" w:cs="Arial"/>
          <w:b/>
          <w:sz w:val="24"/>
        </w:rPr>
        <w:t>3GPP RAN WG4 Meeting #11</w:t>
      </w:r>
      <w:r>
        <w:rPr>
          <w:rFonts w:ascii="Arial" w:hAnsi="Arial" w:cs="Arial"/>
          <w:b/>
          <w:sz w:val="24"/>
        </w:rPr>
        <w:t>2</w:t>
      </w:r>
      <w:r w:rsidRPr="00841CC6">
        <w:rPr>
          <w:rFonts w:ascii="Arial" w:hAnsi="Arial" w:cs="Arial"/>
          <w:b/>
          <w:sz w:val="24"/>
        </w:rPr>
        <w:tab/>
      </w:r>
      <w:r w:rsidRPr="00841CC6">
        <w:rPr>
          <w:rFonts w:ascii="Arial" w:hAnsi="Arial" w:cs="Arial"/>
          <w:b/>
          <w:sz w:val="24"/>
        </w:rPr>
        <w:tab/>
      </w:r>
      <w:r w:rsidR="00470E9E" w:rsidRPr="00470E9E">
        <w:rPr>
          <w:rFonts w:ascii="Arial" w:hAnsi="Arial" w:cs="Arial"/>
          <w:b/>
          <w:sz w:val="24"/>
        </w:rPr>
        <w:t>R4-2413278</w:t>
      </w:r>
    </w:p>
    <w:p w14:paraId="77CAF609" w14:textId="77777777" w:rsidR="00A708E7" w:rsidRPr="0052514D" w:rsidRDefault="00A708E7" w:rsidP="00A708E7">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p w14:paraId="1B109EA5" w14:textId="77777777" w:rsidR="00A5625D" w:rsidRPr="00A708E7" w:rsidRDefault="00A5625D" w:rsidP="00A5625D">
      <w:pPr>
        <w:pStyle w:val="afd"/>
        <w:rPr>
          <w:rFonts w:eastAsia="宋体"/>
          <w:sz w:val="24"/>
          <w:lang w:eastAsia="zh-CN"/>
        </w:rPr>
      </w:pPr>
    </w:p>
    <w:p w14:paraId="0AAA533D" w14:textId="63CBE088" w:rsidR="00D64225" w:rsidRPr="00EC2290" w:rsidRDefault="00D64225" w:rsidP="00D64225">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bookmarkStart w:id="2" w:name="_Hlk163496088"/>
      <w:bookmarkStart w:id="3" w:name="OLE_LINK235"/>
      <w:r w:rsidR="00E45C0D" w:rsidRPr="00E45C0D">
        <w:rPr>
          <w:rFonts w:ascii="Arial" w:hAnsi="Arial" w:cs="Arial"/>
          <w:sz w:val="22"/>
        </w:rPr>
        <w:t xml:space="preserve">Huawei, </w:t>
      </w:r>
      <w:proofErr w:type="spellStart"/>
      <w:r w:rsidR="00E45C0D" w:rsidRPr="00E45C0D">
        <w:rPr>
          <w:rFonts w:ascii="Arial" w:hAnsi="Arial" w:cs="Arial"/>
          <w:sz w:val="22"/>
        </w:rPr>
        <w:t>HiSilicon</w:t>
      </w:r>
      <w:bookmarkEnd w:id="2"/>
      <w:bookmarkEnd w:id="3"/>
      <w:proofErr w:type="spellEnd"/>
    </w:p>
    <w:p w14:paraId="4347F68B" w14:textId="0CEFD5FD"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708E7" w:rsidRPr="00A708E7">
        <w:rPr>
          <w:rFonts w:ascii="Arial" w:hAnsi="Arial" w:cs="Arial"/>
          <w:sz w:val="22"/>
        </w:rPr>
        <w:t xml:space="preserve">TP for IMT technology related parameters for </w:t>
      </w:r>
      <w:bookmarkStart w:id="4" w:name="_Hlk174127051"/>
      <w:r w:rsidR="00A708E7" w:rsidRPr="00A708E7">
        <w:rPr>
          <w:rFonts w:ascii="Arial" w:hAnsi="Arial" w:cs="Arial"/>
          <w:sz w:val="22"/>
        </w:rPr>
        <w:t>4400 to 4800 MHz</w:t>
      </w:r>
      <w:bookmarkEnd w:id="4"/>
    </w:p>
    <w:p w14:paraId="3ACA12DB" w14:textId="459E6D47" w:rsidR="00D64225" w:rsidRPr="007377A4"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70E9E">
        <w:rPr>
          <w:rFonts w:ascii="Arial" w:hAnsi="Arial" w:cs="Arial"/>
          <w:sz w:val="22"/>
        </w:rPr>
        <w:t>8.2.2</w:t>
      </w:r>
    </w:p>
    <w:p w14:paraId="754225A9" w14:textId="358E4B0D" w:rsidR="00D64225" w:rsidRPr="00EC2290" w:rsidRDefault="00D64225" w:rsidP="00D6422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45C0D">
        <w:rPr>
          <w:rFonts w:ascii="Arial" w:eastAsia="宋体" w:hAnsi="Arial" w:cs="Arial"/>
          <w:sz w:val="22"/>
          <w:lang w:eastAsia="zh-CN"/>
        </w:rPr>
        <w:t>Approval</w:t>
      </w:r>
    </w:p>
    <w:p w14:paraId="05ABB6E4" w14:textId="67F0F9BE" w:rsidR="00D64225" w:rsidRDefault="00D64225" w:rsidP="00D64225">
      <w:pPr>
        <w:pStyle w:val="1"/>
        <w:numPr>
          <w:ilvl w:val="0"/>
          <w:numId w:val="21"/>
        </w:numPr>
        <w:overflowPunct w:val="0"/>
        <w:autoSpaceDE w:val="0"/>
        <w:autoSpaceDN w:val="0"/>
        <w:adjustRightInd w:val="0"/>
        <w:textAlignment w:val="baseline"/>
      </w:pPr>
      <w:r w:rsidRPr="00B16EEF">
        <w:t>Introduction</w:t>
      </w:r>
    </w:p>
    <w:bookmarkEnd w:id="0"/>
    <w:bookmarkEnd w:id="1"/>
    <w:p w14:paraId="12F8216E" w14:textId="60DF845B" w:rsidR="00331C2B" w:rsidRDefault="00A708E7" w:rsidP="0062377C">
      <w:pPr>
        <w:rPr>
          <w:lang w:eastAsia="zh-CN"/>
        </w:rPr>
      </w:pPr>
      <w:r>
        <w:rPr>
          <w:lang w:eastAsia="zh-CN"/>
        </w:rPr>
        <w:t xml:space="preserve">The contribution </w:t>
      </w:r>
      <w:r w:rsidR="00470E9E">
        <w:rPr>
          <w:lang w:eastAsia="zh-CN"/>
        </w:rPr>
        <w:t>provides</w:t>
      </w:r>
      <w:r>
        <w:rPr>
          <w:lang w:eastAsia="zh-CN"/>
        </w:rPr>
        <w:t xml:space="preserve"> </w:t>
      </w:r>
      <w:r w:rsidR="00470E9E">
        <w:rPr>
          <w:lang w:eastAsia="zh-CN"/>
        </w:rPr>
        <w:t xml:space="preserve">a </w:t>
      </w:r>
      <w:bookmarkStart w:id="5" w:name="_GoBack"/>
      <w:bookmarkEnd w:id="5"/>
      <w:r>
        <w:rPr>
          <w:lang w:eastAsia="zh-CN"/>
        </w:rPr>
        <w:t xml:space="preserve">TP for TR 38.922 to correct the applicable channel bandwidth(s) </w:t>
      </w:r>
      <w:r w:rsidRPr="00A708E7">
        <w:rPr>
          <w:rFonts w:hint="eastAsia"/>
          <w:lang w:eastAsia="zh-CN"/>
        </w:rPr>
        <w:t>for</w:t>
      </w:r>
      <w:r>
        <w:rPr>
          <w:lang w:eastAsia="zh-CN"/>
        </w:rPr>
        <w:t xml:space="preserve"> ACLR for </w:t>
      </w:r>
      <w:r w:rsidRPr="00A708E7">
        <w:rPr>
          <w:lang w:eastAsia="zh-CN"/>
        </w:rPr>
        <w:t xml:space="preserve">4400 to 4800 </w:t>
      </w:r>
      <w:proofErr w:type="spellStart"/>
      <w:r w:rsidRPr="00A708E7">
        <w:rPr>
          <w:lang w:eastAsia="zh-CN"/>
        </w:rPr>
        <w:t>MHz</w:t>
      </w:r>
      <w:r>
        <w:rPr>
          <w:lang w:eastAsia="zh-CN"/>
        </w:rPr>
        <w:t>.</w:t>
      </w:r>
      <w:proofErr w:type="spellEnd"/>
    </w:p>
    <w:p w14:paraId="1974B869" w14:textId="20066838" w:rsidR="003C32D4" w:rsidRDefault="003C32D4" w:rsidP="003C32D4">
      <w:pPr>
        <w:pStyle w:val="1"/>
      </w:pPr>
      <w:r>
        <w:rPr>
          <w:rFonts w:hint="eastAsia"/>
        </w:rPr>
        <w:t>R</w:t>
      </w:r>
      <w:r>
        <w:t>eferences</w:t>
      </w:r>
    </w:p>
    <w:p w14:paraId="1DCB6C4C" w14:textId="7CBE890D" w:rsidR="003C32D4" w:rsidRDefault="003C32D4" w:rsidP="003C32D4">
      <w:bookmarkStart w:id="6" w:name="OLE_LINK218"/>
      <w:bookmarkStart w:id="7" w:name="OLE_LINK219"/>
      <w:r>
        <w:rPr>
          <w:rFonts w:hint="eastAsia"/>
        </w:rPr>
        <w:t>[1]</w:t>
      </w:r>
      <w:r>
        <w:rPr>
          <w:rFonts w:hint="eastAsia"/>
        </w:rPr>
        <w:tab/>
      </w:r>
      <w:bookmarkStart w:id="8" w:name="OLE_LINK178"/>
      <w:r w:rsidR="00A708E7" w:rsidRPr="00A708E7">
        <w:t>R4-2410763</w:t>
      </w:r>
      <w:r w:rsidR="000D0865">
        <w:t>,</w:t>
      </w:r>
      <w:bookmarkEnd w:id="8"/>
      <w:r>
        <w:tab/>
      </w:r>
      <w:r w:rsidR="00A708E7" w:rsidRPr="00A708E7">
        <w:t>TR 38.922 version 0.1.0</w:t>
      </w:r>
    </w:p>
    <w:bookmarkEnd w:id="6"/>
    <w:bookmarkEnd w:id="7"/>
    <w:p w14:paraId="11C523E4" w14:textId="52FEA7A9" w:rsidR="002C582A" w:rsidRPr="00A708E7" w:rsidRDefault="002C582A" w:rsidP="00C602F1">
      <w:pPr>
        <w:rPr>
          <w:lang w:val="en-GB" w:eastAsia="zh-CN"/>
        </w:rPr>
      </w:pPr>
    </w:p>
    <w:p w14:paraId="1D071C91" w14:textId="267081EF" w:rsidR="00A708E7" w:rsidRDefault="002C582A" w:rsidP="00A708E7">
      <w:pPr>
        <w:pStyle w:val="RAN4H1"/>
        <w:numPr>
          <w:ilvl w:val="0"/>
          <w:numId w:val="0"/>
        </w:numPr>
        <w:ind w:left="360" w:hanging="360"/>
        <w:rPr>
          <w:lang w:eastAsia="en-US"/>
        </w:rPr>
      </w:pPr>
      <w:r>
        <w:br w:type="page"/>
      </w:r>
      <w:r w:rsidR="00A708E7">
        <w:lastRenderedPageBreak/>
        <w:t>TP to TR 38.922</w:t>
      </w:r>
    </w:p>
    <w:p w14:paraId="022F3013" w14:textId="5AF1B75D" w:rsidR="00A708E7" w:rsidRDefault="00A708E7" w:rsidP="00A708E7">
      <w:pPr>
        <w:rPr>
          <w:rFonts w:ascii="Arial" w:hAnsi="Arial" w:cs="Arial"/>
          <w:color w:val="FF0000"/>
          <w:sz w:val="32"/>
          <w:szCs w:val="36"/>
        </w:rPr>
      </w:pPr>
      <w:r w:rsidRPr="00A708E7">
        <w:rPr>
          <w:rFonts w:ascii="Arial" w:hAnsi="Arial" w:cs="Arial"/>
          <w:color w:val="FF0000"/>
          <w:sz w:val="32"/>
          <w:szCs w:val="36"/>
        </w:rPr>
        <w:t>&lt;Start of TP&gt;</w:t>
      </w:r>
    </w:p>
    <w:p w14:paraId="1BBAF819" w14:textId="77777777" w:rsidR="00A708E7" w:rsidRDefault="00A708E7" w:rsidP="00A708E7">
      <w:pPr>
        <w:pStyle w:val="4"/>
        <w:rPr>
          <w:rFonts w:eastAsia="MS Mincho"/>
        </w:rPr>
      </w:pPr>
      <w:bookmarkStart w:id="9" w:name="_Toc165558992"/>
      <w:r>
        <w:rPr>
          <w:rFonts w:eastAsia="MS Mincho"/>
        </w:rPr>
        <w:t>4.2.1.3</w:t>
      </w:r>
      <w:r>
        <w:rPr>
          <w:rFonts w:eastAsia="MS Mincho"/>
        </w:rPr>
        <w:tab/>
        <w:t>ACLR</w:t>
      </w:r>
      <w:bookmarkEnd w:id="9"/>
    </w:p>
    <w:p w14:paraId="6ECC8F33" w14:textId="77777777" w:rsidR="00A708E7" w:rsidRPr="004E366A" w:rsidRDefault="00A708E7" w:rsidP="00A708E7">
      <w:r>
        <w:t>From TS 38.104, subclause 6.6.3 the ACLR limit applicable for band n79 is listed in Table 4.2.1.3-1.</w:t>
      </w:r>
    </w:p>
    <w:p w14:paraId="389E999B" w14:textId="77777777" w:rsidR="00A708E7" w:rsidRDefault="00A708E7" w:rsidP="00A708E7">
      <w:pPr>
        <w:pStyle w:val="TH"/>
      </w:pPr>
      <w:r>
        <w:t>Table 4.2.1.3-1: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A708E7" w14:paraId="6D803973" w14:textId="77777777" w:rsidTr="00711055">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37778F60" w14:textId="77777777" w:rsidR="00A708E7" w:rsidRDefault="00A708E7" w:rsidP="00711055">
            <w:pPr>
              <w:pStyle w:val="TAH"/>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00C414F8" w14:textId="77777777" w:rsidR="00A708E7" w:rsidRDefault="00A708E7" w:rsidP="00711055">
            <w:pPr>
              <w:pStyle w:val="TAH"/>
              <w:rPr>
                <w:rFonts w:cs="v5.0.0"/>
              </w:rPr>
            </w:pPr>
            <w:r>
              <w:rPr>
                <w:rFonts w:cs="v5.0.0"/>
              </w:rPr>
              <w:t xml:space="preserve">BS adjacent channel </w:t>
            </w:r>
            <w:proofErr w:type="spellStart"/>
            <w:r>
              <w:rPr>
                <w:rFonts w:cs="v5.0.0"/>
              </w:rPr>
              <w:t>centre</w:t>
            </w:r>
            <w:proofErr w:type="spellEnd"/>
            <w:r>
              <w:rPr>
                <w:rFonts w:cs="v5.0.0"/>
              </w:rPr>
              <w:t xml:space="preserve"> frequency offset below the </w:t>
            </w:r>
            <w:r>
              <w:rPr>
                <w:rFonts w:eastAsia="宋体" w:cs="v5.0.0"/>
              </w:rPr>
              <w:t>lowest</w:t>
            </w:r>
            <w:r>
              <w:rPr>
                <w:rFonts w:cs="v5.0.0"/>
              </w:rPr>
              <w:t xml:space="preserve"> or above the </w:t>
            </w:r>
            <w:r>
              <w:rPr>
                <w:rFonts w:eastAsia="宋体" w:cs="v5.0.0"/>
              </w:rPr>
              <w:t>highest</w:t>
            </w:r>
            <w:r>
              <w:rPr>
                <w:rFonts w:cs="v5.0.0"/>
              </w:rPr>
              <w:t xml:space="preserve"> carrier </w:t>
            </w:r>
            <w:proofErr w:type="spellStart"/>
            <w:r>
              <w:rPr>
                <w:rFonts w:cs="v5.0.0"/>
              </w:rPr>
              <w:t>centre</w:t>
            </w:r>
            <w:proofErr w:type="spellEnd"/>
            <w:r>
              <w:rPr>
                <w:rFonts w:cs="v5.0.0"/>
              </w:rPr>
              <w:t xml:space="preserv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7D651F51" w14:textId="77777777" w:rsidR="00A708E7" w:rsidRDefault="00A708E7" w:rsidP="00711055">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B6F7398" w14:textId="77777777" w:rsidR="00A708E7" w:rsidRDefault="00A708E7" w:rsidP="00711055">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DB25553" w14:textId="77777777" w:rsidR="00A708E7" w:rsidRDefault="00A708E7" w:rsidP="00711055">
            <w:pPr>
              <w:pStyle w:val="TAH"/>
              <w:rPr>
                <w:rFonts w:cs="v5.0.0"/>
              </w:rPr>
            </w:pPr>
            <w:r>
              <w:rPr>
                <w:rFonts w:cs="v5.0.0"/>
              </w:rPr>
              <w:t>ACLR limit</w:t>
            </w:r>
          </w:p>
        </w:tc>
      </w:tr>
      <w:tr w:rsidR="00A708E7" w14:paraId="12D3602D" w14:textId="77777777" w:rsidTr="00711055">
        <w:trPr>
          <w:cantSplit/>
          <w:jc w:val="center"/>
        </w:trPr>
        <w:tc>
          <w:tcPr>
            <w:tcW w:w="2202" w:type="dxa"/>
            <w:tcBorders>
              <w:top w:val="single" w:sz="6" w:space="0" w:color="auto"/>
              <w:left w:val="single" w:sz="6" w:space="0" w:color="auto"/>
              <w:bottom w:val="nil"/>
              <w:right w:val="single" w:sz="6" w:space="0" w:color="auto"/>
            </w:tcBorders>
            <w:hideMark/>
          </w:tcPr>
          <w:p w14:paraId="6B28EAFC" w14:textId="7B0FB2BA" w:rsidR="00A708E7" w:rsidRDefault="00A708E7" w:rsidP="00711055">
            <w:pPr>
              <w:pStyle w:val="TAC"/>
              <w:rPr>
                <w:rFonts w:eastAsia="宋体"/>
              </w:rPr>
            </w:pPr>
            <w:ins w:id="10" w:author="Liehai@RAN4#111" w:date="2024-08-09T20:21:00Z">
              <w:r>
                <w:rPr>
                  <w:rFonts w:cs="v5.0.0"/>
                </w:rPr>
                <w:t>10, 20</w:t>
              </w:r>
              <w:r>
                <w:rPr>
                  <w:rFonts w:cs="v5.0.0"/>
                  <w:lang w:eastAsia="zh-CN"/>
                </w:rPr>
                <w:t>, 30,</w:t>
              </w:r>
            </w:ins>
            <w:ins w:id="11" w:author="Liehai@RAN4#111" w:date="2024-08-09T20:22:00Z">
              <w:r>
                <w:rPr>
                  <w:rFonts w:cs="v5.0.0"/>
                  <w:lang w:eastAsia="zh-CN"/>
                </w:rPr>
                <w:t xml:space="preserve"> </w:t>
              </w:r>
            </w:ins>
            <w:ins w:id="12" w:author="Liehai@RAN4#111" w:date="2024-08-09T20:21:00Z">
              <w:r>
                <w:rPr>
                  <w:rFonts w:cs="v5.0.0"/>
                  <w:lang w:eastAsia="zh-CN"/>
                </w:rPr>
                <w:t>40, 50, 60, 70, 80, 90,</w:t>
              </w:r>
            </w:ins>
            <w:r>
              <w:rPr>
                <w:rFonts w:cs="v5.0.0"/>
                <w:lang w:eastAsia="zh-CN"/>
              </w:rPr>
              <w:t>100</w:t>
            </w:r>
          </w:p>
        </w:tc>
        <w:tc>
          <w:tcPr>
            <w:tcW w:w="2191" w:type="dxa"/>
            <w:tcBorders>
              <w:top w:val="single" w:sz="6" w:space="0" w:color="auto"/>
              <w:left w:val="single" w:sz="6" w:space="0" w:color="auto"/>
              <w:bottom w:val="single" w:sz="6" w:space="0" w:color="auto"/>
              <w:right w:val="single" w:sz="6" w:space="0" w:color="auto"/>
            </w:tcBorders>
            <w:hideMark/>
          </w:tcPr>
          <w:p w14:paraId="1BCBA947" w14:textId="77777777" w:rsidR="00A708E7" w:rsidRDefault="00A708E7" w:rsidP="00711055">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6F29D9A3" w14:textId="77777777" w:rsidR="00A708E7" w:rsidRDefault="00A708E7" w:rsidP="00711055">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38F420B" w14:textId="77777777" w:rsidR="00A708E7" w:rsidRDefault="00A708E7" w:rsidP="00711055">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9E57558" w14:textId="77777777" w:rsidR="00A708E7" w:rsidRDefault="00A708E7" w:rsidP="00711055">
            <w:pPr>
              <w:pStyle w:val="TAC"/>
              <w:spacing w:line="254" w:lineRule="auto"/>
            </w:pPr>
            <w:r>
              <w:rPr>
                <w:rFonts w:cs="v5.0.0"/>
              </w:rPr>
              <w:t>45 dB</w:t>
            </w:r>
          </w:p>
        </w:tc>
      </w:tr>
      <w:tr w:rsidR="00A708E7" w14:paraId="63AFAE93" w14:textId="77777777" w:rsidTr="00711055">
        <w:trPr>
          <w:cantSplit/>
          <w:jc w:val="center"/>
        </w:trPr>
        <w:tc>
          <w:tcPr>
            <w:tcW w:w="2202" w:type="dxa"/>
            <w:tcBorders>
              <w:top w:val="nil"/>
              <w:left w:val="single" w:sz="6" w:space="0" w:color="auto"/>
              <w:bottom w:val="nil"/>
              <w:right w:val="single" w:sz="6" w:space="0" w:color="auto"/>
            </w:tcBorders>
          </w:tcPr>
          <w:p w14:paraId="521D6275" w14:textId="77777777" w:rsidR="00A708E7" w:rsidRDefault="00A708E7" w:rsidP="00711055">
            <w:pPr>
              <w:pStyle w:val="TAC"/>
              <w:rPr>
                <w:rFonts w:eastAsia="宋体"/>
              </w:rPr>
            </w:pPr>
          </w:p>
        </w:tc>
        <w:tc>
          <w:tcPr>
            <w:tcW w:w="2191" w:type="dxa"/>
            <w:tcBorders>
              <w:top w:val="single" w:sz="6" w:space="0" w:color="auto"/>
              <w:left w:val="single" w:sz="6" w:space="0" w:color="auto"/>
              <w:bottom w:val="single" w:sz="6" w:space="0" w:color="auto"/>
              <w:right w:val="single" w:sz="6" w:space="0" w:color="auto"/>
            </w:tcBorders>
            <w:hideMark/>
          </w:tcPr>
          <w:p w14:paraId="4C57009D" w14:textId="77777777" w:rsidR="00A708E7" w:rsidRDefault="00A708E7" w:rsidP="00711055">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40BF6645" w14:textId="77777777" w:rsidR="00A708E7" w:rsidRDefault="00A708E7" w:rsidP="00711055">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9C339BD" w14:textId="77777777" w:rsidR="00A708E7" w:rsidRDefault="00A708E7" w:rsidP="00711055">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18AC4E1" w14:textId="77777777" w:rsidR="00A708E7" w:rsidRDefault="00A708E7" w:rsidP="00711055">
            <w:pPr>
              <w:pStyle w:val="TAC"/>
              <w:spacing w:line="254" w:lineRule="auto"/>
              <w:rPr>
                <w:rFonts w:cs="v5.0.0"/>
              </w:rPr>
            </w:pPr>
            <w:r>
              <w:rPr>
                <w:rFonts w:cs="v5.0.0"/>
              </w:rPr>
              <w:t>45 dB</w:t>
            </w:r>
          </w:p>
        </w:tc>
      </w:tr>
      <w:tr w:rsidR="00A708E7" w14:paraId="24F0E252" w14:textId="77777777" w:rsidTr="00711055">
        <w:trPr>
          <w:cantSplit/>
          <w:trHeight w:val="547"/>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65C91823" w14:textId="77777777" w:rsidR="00A708E7" w:rsidRDefault="00A708E7" w:rsidP="00711055">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14:paraId="6EAFF5A4" w14:textId="77777777" w:rsidR="00A708E7" w:rsidRPr="00651FDE" w:rsidRDefault="00A708E7" w:rsidP="00711055">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6F6F893D" w14:textId="77777777" w:rsidR="00A708E7" w:rsidRDefault="00A708E7" w:rsidP="00711055">
            <w:pPr>
              <w:pStyle w:val="TAN"/>
              <w:ind w:left="0" w:firstLine="0"/>
            </w:pPr>
          </w:p>
        </w:tc>
      </w:tr>
    </w:tbl>
    <w:p w14:paraId="482732B0" w14:textId="77777777" w:rsidR="00A708E7" w:rsidRPr="006C3808" w:rsidRDefault="00A708E7" w:rsidP="00A708E7"/>
    <w:p w14:paraId="12074610" w14:textId="77777777" w:rsidR="00A708E7" w:rsidRPr="00A708E7" w:rsidRDefault="00A708E7" w:rsidP="00A708E7">
      <w:pPr>
        <w:rPr>
          <w:rFonts w:ascii="Arial" w:hAnsi="Arial" w:cs="Arial"/>
          <w:color w:val="FF0000"/>
          <w:sz w:val="32"/>
          <w:szCs w:val="36"/>
        </w:rPr>
      </w:pPr>
      <w:bookmarkStart w:id="13" w:name="_Toc134691811"/>
      <w:r w:rsidRPr="00A708E7">
        <w:rPr>
          <w:rFonts w:ascii="Arial" w:hAnsi="Arial" w:cs="Arial"/>
          <w:color w:val="FF0000"/>
          <w:sz w:val="32"/>
          <w:szCs w:val="36"/>
        </w:rPr>
        <w:t>&lt;End of TP&gt;</w:t>
      </w:r>
      <w:bookmarkEnd w:id="13"/>
    </w:p>
    <w:p w14:paraId="0E72E354" w14:textId="6887B454" w:rsidR="002C582A" w:rsidRDefault="002C582A">
      <w:pPr>
        <w:spacing w:after="0"/>
        <w:rPr>
          <w:lang w:eastAsia="zh-CN"/>
        </w:rPr>
      </w:pPr>
    </w:p>
    <w:sectPr w:rsidR="002C582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CCD49" w14:textId="77777777" w:rsidR="009C512B" w:rsidRDefault="009C512B">
      <w:r>
        <w:separator/>
      </w:r>
    </w:p>
  </w:endnote>
  <w:endnote w:type="continuationSeparator" w:id="0">
    <w:p w14:paraId="6C256C9B" w14:textId="77777777" w:rsidR="009C512B" w:rsidRDefault="009C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0C632" w14:textId="77777777" w:rsidR="009C512B" w:rsidRDefault="009C512B">
      <w:r>
        <w:separator/>
      </w:r>
    </w:p>
  </w:footnote>
  <w:footnote w:type="continuationSeparator" w:id="0">
    <w:p w14:paraId="48D1B19E" w14:textId="77777777" w:rsidR="009C512B" w:rsidRDefault="009C5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8A52C62"/>
    <w:multiLevelType w:val="hybridMultilevel"/>
    <w:tmpl w:val="67467656"/>
    <w:lvl w:ilvl="0" w:tplc="8976D8A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37"/>
  </w:num>
  <w:num w:numId="6">
    <w:abstractNumId w:val="28"/>
  </w:num>
  <w:num w:numId="7">
    <w:abstractNumId w:val="23"/>
  </w:num>
  <w:num w:numId="8">
    <w:abstractNumId w:val="25"/>
  </w:num>
  <w:num w:numId="9">
    <w:abstractNumId w:val="2"/>
  </w:num>
  <w:num w:numId="10">
    <w:abstractNumId w:val="30"/>
  </w:num>
  <w:num w:numId="11">
    <w:abstractNumId w:val="45"/>
  </w:num>
  <w:num w:numId="12">
    <w:abstractNumId w:val="17"/>
  </w:num>
  <w:num w:numId="13">
    <w:abstractNumId w:val="20"/>
  </w:num>
  <w:num w:numId="14">
    <w:abstractNumId w:val="31"/>
  </w:num>
  <w:num w:numId="15">
    <w:abstractNumId w:val="34"/>
  </w:num>
  <w:num w:numId="16">
    <w:abstractNumId w:val="16"/>
  </w:num>
  <w:num w:numId="17">
    <w:abstractNumId w:val="4"/>
  </w:num>
  <w:num w:numId="18">
    <w:abstractNumId w:val="36"/>
  </w:num>
  <w:num w:numId="19">
    <w:abstractNumId w:val="35"/>
  </w:num>
  <w:num w:numId="20">
    <w:abstractNumId w:val="19"/>
  </w:num>
  <w:num w:numId="21">
    <w:abstractNumId w:val="11"/>
  </w:num>
  <w:num w:numId="22">
    <w:abstractNumId w:val="6"/>
  </w:num>
  <w:num w:numId="23">
    <w:abstractNumId w:val="40"/>
  </w:num>
  <w:num w:numId="24">
    <w:abstractNumId w:val="13"/>
  </w:num>
  <w:num w:numId="25">
    <w:abstractNumId w:val="10"/>
  </w:num>
  <w:num w:numId="26">
    <w:abstractNumId w:val="42"/>
  </w:num>
  <w:num w:numId="27">
    <w:abstractNumId w:val="41"/>
  </w:num>
  <w:num w:numId="28">
    <w:abstractNumId w:val="33"/>
  </w:num>
  <w:num w:numId="29">
    <w:abstractNumId w:val="44"/>
  </w:num>
  <w:num w:numId="30">
    <w:abstractNumId w:val="24"/>
  </w:num>
  <w:num w:numId="31">
    <w:abstractNumId w:val="7"/>
  </w:num>
  <w:num w:numId="32">
    <w:abstractNumId w:val="32"/>
  </w:num>
  <w:num w:numId="33">
    <w:abstractNumId w:val="26"/>
  </w:num>
  <w:num w:numId="34">
    <w:abstractNumId w:val="9"/>
  </w:num>
  <w:num w:numId="35">
    <w:abstractNumId w:val="12"/>
  </w:num>
  <w:num w:numId="36">
    <w:abstractNumId w:val="5"/>
  </w:num>
  <w:num w:numId="37">
    <w:abstractNumId w:val="8"/>
  </w:num>
  <w:num w:numId="38">
    <w:abstractNumId w:val="14"/>
  </w:num>
  <w:num w:numId="39">
    <w:abstractNumId w:val="22"/>
  </w:num>
  <w:num w:numId="40">
    <w:abstractNumId w:val="38"/>
  </w:num>
  <w:num w:numId="41">
    <w:abstractNumId w:val="46"/>
  </w:num>
  <w:num w:numId="42">
    <w:abstractNumId w:val="29"/>
  </w:num>
  <w:num w:numId="43">
    <w:abstractNumId w:val="21"/>
  </w:num>
  <w:num w:numId="44">
    <w:abstractNumId w:val="27"/>
  </w:num>
  <w:num w:numId="45">
    <w:abstractNumId w:val="43"/>
  </w:num>
  <w:num w:numId="46">
    <w:abstractNumId w:val="18"/>
  </w:num>
  <w:num w:numId="47">
    <w:abstractNumId w:val="43"/>
  </w:num>
  <w:num w:numId="48">
    <w:abstractNumId w:val="3"/>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RAN4#111">
    <w15:presenceInfo w15:providerId="None" w15:userId="Liehai@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26AE"/>
    <w:rsid w:val="000266A0"/>
    <w:rsid w:val="00031C1D"/>
    <w:rsid w:val="000322CD"/>
    <w:rsid w:val="00034CE8"/>
    <w:rsid w:val="00051DEB"/>
    <w:rsid w:val="00056887"/>
    <w:rsid w:val="0007612B"/>
    <w:rsid w:val="00085221"/>
    <w:rsid w:val="00093E7E"/>
    <w:rsid w:val="000A0970"/>
    <w:rsid w:val="000A2CE1"/>
    <w:rsid w:val="000A7DD0"/>
    <w:rsid w:val="000B5956"/>
    <w:rsid w:val="000D0865"/>
    <w:rsid w:val="000D435B"/>
    <w:rsid w:val="000D6CFC"/>
    <w:rsid w:val="000E3591"/>
    <w:rsid w:val="000E51ED"/>
    <w:rsid w:val="000E54D6"/>
    <w:rsid w:val="000E6F56"/>
    <w:rsid w:val="00103185"/>
    <w:rsid w:val="001047B7"/>
    <w:rsid w:val="00110452"/>
    <w:rsid w:val="001208C3"/>
    <w:rsid w:val="001229CE"/>
    <w:rsid w:val="001269BC"/>
    <w:rsid w:val="00136CC1"/>
    <w:rsid w:val="00147BFC"/>
    <w:rsid w:val="00153528"/>
    <w:rsid w:val="001604CD"/>
    <w:rsid w:val="00171DF3"/>
    <w:rsid w:val="00172B61"/>
    <w:rsid w:val="001761B2"/>
    <w:rsid w:val="00191FD0"/>
    <w:rsid w:val="00195A1A"/>
    <w:rsid w:val="001A08AA"/>
    <w:rsid w:val="001A3120"/>
    <w:rsid w:val="001A51E3"/>
    <w:rsid w:val="001A7E04"/>
    <w:rsid w:val="001B256C"/>
    <w:rsid w:val="001B2F0C"/>
    <w:rsid w:val="001B5B5B"/>
    <w:rsid w:val="001C3A35"/>
    <w:rsid w:val="001C53E5"/>
    <w:rsid w:val="001D2FE9"/>
    <w:rsid w:val="001D5E31"/>
    <w:rsid w:val="001D635C"/>
    <w:rsid w:val="001E06F7"/>
    <w:rsid w:val="001E135B"/>
    <w:rsid w:val="001E2D63"/>
    <w:rsid w:val="001F6D97"/>
    <w:rsid w:val="00211788"/>
    <w:rsid w:val="00212373"/>
    <w:rsid w:val="002138EA"/>
    <w:rsid w:val="00214FBD"/>
    <w:rsid w:val="00221AB5"/>
    <w:rsid w:val="00222897"/>
    <w:rsid w:val="00233269"/>
    <w:rsid w:val="00235394"/>
    <w:rsid w:val="0023738A"/>
    <w:rsid w:val="0024541F"/>
    <w:rsid w:val="00245A42"/>
    <w:rsid w:val="00253510"/>
    <w:rsid w:val="0025557B"/>
    <w:rsid w:val="00257D7D"/>
    <w:rsid w:val="002613BF"/>
    <w:rsid w:val="0026179F"/>
    <w:rsid w:val="00274E1A"/>
    <w:rsid w:val="00275C58"/>
    <w:rsid w:val="00282213"/>
    <w:rsid w:val="00285262"/>
    <w:rsid w:val="00287385"/>
    <w:rsid w:val="0028752F"/>
    <w:rsid w:val="0029016E"/>
    <w:rsid w:val="002966C5"/>
    <w:rsid w:val="002A3752"/>
    <w:rsid w:val="002A420B"/>
    <w:rsid w:val="002C04DA"/>
    <w:rsid w:val="002C1ACE"/>
    <w:rsid w:val="002C52D8"/>
    <w:rsid w:val="002C582A"/>
    <w:rsid w:val="002C6647"/>
    <w:rsid w:val="002D64B4"/>
    <w:rsid w:val="002E48BB"/>
    <w:rsid w:val="002E7C37"/>
    <w:rsid w:val="002F4093"/>
    <w:rsid w:val="00306728"/>
    <w:rsid w:val="003076EE"/>
    <w:rsid w:val="00307FE3"/>
    <w:rsid w:val="00312074"/>
    <w:rsid w:val="003141E5"/>
    <w:rsid w:val="00324C71"/>
    <w:rsid w:val="003252D8"/>
    <w:rsid w:val="00327A96"/>
    <w:rsid w:val="00330E39"/>
    <w:rsid w:val="00331C2B"/>
    <w:rsid w:val="00342E32"/>
    <w:rsid w:val="003450C4"/>
    <w:rsid w:val="003473D0"/>
    <w:rsid w:val="003510AA"/>
    <w:rsid w:val="00352B40"/>
    <w:rsid w:val="003547E6"/>
    <w:rsid w:val="003602AF"/>
    <w:rsid w:val="00360D36"/>
    <w:rsid w:val="00362AE4"/>
    <w:rsid w:val="00367724"/>
    <w:rsid w:val="00373BEF"/>
    <w:rsid w:val="0037650E"/>
    <w:rsid w:val="003855D7"/>
    <w:rsid w:val="00391105"/>
    <w:rsid w:val="00393DA8"/>
    <w:rsid w:val="003943E2"/>
    <w:rsid w:val="00396594"/>
    <w:rsid w:val="003A4380"/>
    <w:rsid w:val="003A531D"/>
    <w:rsid w:val="003A54B2"/>
    <w:rsid w:val="003A62B8"/>
    <w:rsid w:val="003B3240"/>
    <w:rsid w:val="003C127C"/>
    <w:rsid w:val="003C1CF6"/>
    <w:rsid w:val="003C32D4"/>
    <w:rsid w:val="003C5DB9"/>
    <w:rsid w:val="003D7224"/>
    <w:rsid w:val="003E0755"/>
    <w:rsid w:val="003E4B1C"/>
    <w:rsid w:val="003E73A0"/>
    <w:rsid w:val="003F0FF2"/>
    <w:rsid w:val="00405499"/>
    <w:rsid w:val="004104BD"/>
    <w:rsid w:val="00416DA7"/>
    <w:rsid w:val="004219AB"/>
    <w:rsid w:val="00425DC9"/>
    <w:rsid w:val="00430980"/>
    <w:rsid w:val="00444225"/>
    <w:rsid w:val="00450ADA"/>
    <w:rsid w:val="00457317"/>
    <w:rsid w:val="00470E9E"/>
    <w:rsid w:val="00472122"/>
    <w:rsid w:val="004836DA"/>
    <w:rsid w:val="00486547"/>
    <w:rsid w:val="00494025"/>
    <w:rsid w:val="004A17C7"/>
    <w:rsid w:val="004B3A0A"/>
    <w:rsid w:val="004B5C8E"/>
    <w:rsid w:val="004B73DB"/>
    <w:rsid w:val="004B78A1"/>
    <w:rsid w:val="004C3CE5"/>
    <w:rsid w:val="004C4342"/>
    <w:rsid w:val="004D71B0"/>
    <w:rsid w:val="004D7A3C"/>
    <w:rsid w:val="004F4D76"/>
    <w:rsid w:val="004F7A3D"/>
    <w:rsid w:val="00501F54"/>
    <w:rsid w:val="0050485A"/>
    <w:rsid w:val="00505BFA"/>
    <w:rsid w:val="00505F46"/>
    <w:rsid w:val="005071BA"/>
    <w:rsid w:val="00513582"/>
    <w:rsid w:val="00527D2B"/>
    <w:rsid w:val="00542158"/>
    <w:rsid w:val="005421E4"/>
    <w:rsid w:val="005425EF"/>
    <w:rsid w:val="00550E0C"/>
    <w:rsid w:val="005530AA"/>
    <w:rsid w:val="00574154"/>
    <w:rsid w:val="00583B03"/>
    <w:rsid w:val="005858AA"/>
    <w:rsid w:val="00595D36"/>
    <w:rsid w:val="005A1FA8"/>
    <w:rsid w:val="005A4B57"/>
    <w:rsid w:val="005B0171"/>
    <w:rsid w:val="005C1905"/>
    <w:rsid w:val="005C33E9"/>
    <w:rsid w:val="005D1D8B"/>
    <w:rsid w:val="005E3BCA"/>
    <w:rsid w:val="005F4883"/>
    <w:rsid w:val="006073B3"/>
    <w:rsid w:val="00614C3C"/>
    <w:rsid w:val="00620DBC"/>
    <w:rsid w:val="0062377C"/>
    <w:rsid w:val="00632875"/>
    <w:rsid w:val="00633224"/>
    <w:rsid w:val="00634D04"/>
    <w:rsid w:val="00635FA0"/>
    <w:rsid w:val="00641F74"/>
    <w:rsid w:val="00642BEA"/>
    <w:rsid w:val="00645857"/>
    <w:rsid w:val="00650D90"/>
    <w:rsid w:val="006657D5"/>
    <w:rsid w:val="0066772D"/>
    <w:rsid w:val="00675569"/>
    <w:rsid w:val="00676C9C"/>
    <w:rsid w:val="0068057B"/>
    <w:rsid w:val="006856E5"/>
    <w:rsid w:val="00696140"/>
    <w:rsid w:val="006A1E7A"/>
    <w:rsid w:val="006A5F36"/>
    <w:rsid w:val="006B0D02"/>
    <w:rsid w:val="006B3304"/>
    <w:rsid w:val="006B4324"/>
    <w:rsid w:val="006B7184"/>
    <w:rsid w:val="006C1D31"/>
    <w:rsid w:val="006C4A5B"/>
    <w:rsid w:val="006D2CB3"/>
    <w:rsid w:val="006D3D53"/>
    <w:rsid w:val="006D7AF7"/>
    <w:rsid w:val="006F08B2"/>
    <w:rsid w:val="00703205"/>
    <w:rsid w:val="0070646B"/>
    <w:rsid w:val="007066FA"/>
    <w:rsid w:val="0070677D"/>
    <w:rsid w:val="00707941"/>
    <w:rsid w:val="00711F5E"/>
    <w:rsid w:val="0071287E"/>
    <w:rsid w:val="007161B3"/>
    <w:rsid w:val="00722929"/>
    <w:rsid w:val="007247D5"/>
    <w:rsid w:val="00727F86"/>
    <w:rsid w:val="0073182D"/>
    <w:rsid w:val="00731930"/>
    <w:rsid w:val="007324D3"/>
    <w:rsid w:val="00733573"/>
    <w:rsid w:val="007350F6"/>
    <w:rsid w:val="00751982"/>
    <w:rsid w:val="00753FC3"/>
    <w:rsid w:val="007552FB"/>
    <w:rsid w:val="007651E3"/>
    <w:rsid w:val="00766A77"/>
    <w:rsid w:val="00775CE7"/>
    <w:rsid w:val="0078144D"/>
    <w:rsid w:val="00784068"/>
    <w:rsid w:val="007972FF"/>
    <w:rsid w:val="007A0113"/>
    <w:rsid w:val="007A72E9"/>
    <w:rsid w:val="007B0067"/>
    <w:rsid w:val="007B6162"/>
    <w:rsid w:val="007B6D18"/>
    <w:rsid w:val="007B7182"/>
    <w:rsid w:val="007C1BCF"/>
    <w:rsid w:val="007C2BC8"/>
    <w:rsid w:val="007C6EEA"/>
    <w:rsid w:val="007D56FF"/>
    <w:rsid w:val="007D6048"/>
    <w:rsid w:val="007E376C"/>
    <w:rsid w:val="007E54CD"/>
    <w:rsid w:val="007E59AE"/>
    <w:rsid w:val="007E6A3B"/>
    <w:rsid w:val="007F0E1E"/>
    <w:rsid w:val="007F4253"/>
    <w:rsid w:val="007F6103"/>
    <w:rsid w:val="007F62EA"/>
    <w:rsid w:val="00803F95"/>
    <w:rsid w:val="00812D42"/>
    <w:rsid w:val="008239B4"/>
    <w:rsid w:val="00823E1D"/>
    <w:rsid w:val="008275C3"/>
    <w:rsid w:val="00831C85"/>
    <w:rsid w:val="00832702"/>
    <w:rsid w:val="00832EC2"/>
    <w:rsid w:val="00836C44"/>
    <w:rsid w:val="00844063"/>
    <w:rsid w:val="00866057"/>
    <w:rsid w:val="008717AB"/>
    <w:rsid w:val="00875C47"/>
    <w:rsid w:val="008873FB"/>
    <w:rsid w:val="00887638"/>
    <w:rsid w:val="00893454"/>
    <w:rsid w:val="00893DD9"/>
    <w:rsid w:val="00895EC8"/>
    <w:rsid w:val="008B6EE0"/>
    <w:rsid w:val="008B77DD"/>
    <w:rsid w:val="008C59C4"/>
    <w:rsid w:val="008C60E9"/>
    <w:rsid w:val="008C6746"/>
    <w:rsid w:val="008C6B75"/>
    <w:rsid w:val="008D34CB"/>
    <w:rsid w:val="008D4165"/>
    <w:rsid w:val="008D6505"/>
    <w:rsid w:val="008F7D93"/>
    <w:rsid w:val="0090245D"/>
    <w:rsid w:val="00904A82"/>
    <w:rsid w:val="00911FD0"/>
    <w:rsid w:val="0092124A"/>
    <w:rsid w:val="009246C1"/>
    <w:rsid w:val="00931702"/>
    <w:rsid w:val="00931F09"/>
    <w:rsid w:val="0093235B"/>
    <w:rsid w:val="0093745B"/>
    <w:rsid w:val="00946169"/>
    <w:rsid w:val="00951AE4"/>
    <w:rsid w:val="00952FA0"/>
    <w:rsid w:val="00957B3A"/>
    <w:rsid w:val="0096006F"/>
    <w:rsid w:val="00961F97"/>
    <w:rsid w:val="00970A09"/>
    <w:rsid w:val="00976C55"/>
    <w:rsid w:val="00980247"/>
    <w:rsid w:val="00982100"/>
    <w:rsid w:val="00983910"/>
    <w:rsid w:val="0098598B"/>
    <w:rsid w:val="009868CB"/>
    <w:rsid w:val="00986C06"/>
    <w:rsid w:val="009922A0"/>
    <w:rsid w:val="0099497B"/>
    <w:rsid w:val="00996D3C"/>
    <w:rsid w:val="00997615"/>
    <w:rsid w:val="009A05ED"/>
    <w:rsid w:val="009A37B6"/>
    <w:rsid w:val="009A56E4"/>
    <w:rsid w:val="009B2AFC"/>
    <w:rsid w:val="009B2E99"/>
    <w:rsid w:val="009B3F98"/>
    <w:rsid w:val="009B72E7"/>
    <w:rsid w:val="009C0727"/>
    <w:rsid w:val="009C330C"/>
    <w:rsid w:val="009C3926"/>
    <w:rsid w:val="009C512B"/>
    <w:rsid w:val="009D0AB1"/>
    <w:rsid w:val="009D1CC7"/>
    <w:rsid w:val="009D2A3B"/>
    <w:rsid w:val="009D39C5"/>
    <w:rsid w:val="009D3C34"/>
    <w:rsid w:val="009D564B"/>
    <w:rsid w:val="009F180A"/>
    <w:rsid w:val="009F5663"/>
    <w:rsid w:val="00A01CA7"/>
    <w:rsid w:val="00A033F1"/>
    <w:rsid w:val="00A1648E"/>
    <w:rsid w:val="00A17573"/>
    <w:rsid w:val="00A205A9"/>
    <w:rsid w:val="00A24E78"/>
    <w:rsid w:val="00A420A7"/>
    <w:rsid w:val="00A42E53"/>
    <w:rsid w:val="00A5625D"/>
    <w:rsid w:val="00A63A9C"/>
    <w:rsid w:val="00A63EA9"/>
    <w:rsid w:val="00A65439"/>
    <w:rsid w:val="00A708E7"/>
    <w:rsid w:val="00A72864"/>
    <w:rsid w:val="00A81B15"/>
    <w:rsid w:val="00A835D7"/>
    <w:rsid w:val="00A85DBC"/>
    <w:rsid w:val="00A9364F"/>
    <w:rsid w:val="00A942AD"/>
    <w:rsid w:val="00A96C36"/>
    <w:rsid w:val="00AA1ACA"/>
    <w:rsid w:val="00AA1E5C"/>
    <w:rsid w:val="00AA5DED"/>
    <w:rsid w:val="00AB3F85"/>
    <w:rsid w:val="00AC07F0"/>
    <w:rsid w:val="00AC694F"/>
    <w:rsid w:val="00AD091A"/>
    <w:rsid w:val="00AD6C47"/>
    <w:rsid w:val="00AD6E1C"/>
    <w:rsid w:val="00AD7B11"/>
    <w:rsid w:val="00AE2D7A"/>
    <w:rsid w:val="00AE5E8E"/>
    <w:rsid w:val="00AE64B3"/>
    <w:rsid w:val="00AE6BBA"/>
    <w:rsid w:val="00AE778F"/>
    <w:rsid w:val="00AF05EE"/>
    <w:rsid w:val="00AF1B04"/>
    <w:rsid w:val="00AF2423"/>
    <w:rsid w:val="00AF25DD"/>
    <w:rsid w:val="00B12D97"/>
    <w:rsid w:val="00B13707"/>
    <w:rsid w:val="00B13BEC"/>
    <w:rsid w:val="00B21530"/>
    <w:rsid w:val="00B250A2"/>
    <w:rsid w:val="00B25DE0"/>
    <w:rsid w:val="00B26517"/>
    <w:rsid w:val="00B36D1E"/>
    <w:rsid w:val="00B373D3"/>
    <w:rsid w:val="00B43095"/>
    <w:rsid w:val="00B45095"/>
    <w:rsid w:val="00B51BC8"/>
    <w:rsid w:val="00B53FE2"/>
    <w:rsid w:val="00B579B9"/>
    <w:rsid w:val="00B65641"/>
    <w:rsid w:val="00B663E1"/>
    <w:rsid w:val="00B72691"/>
    <w:rsid w:val="00B746E7"/>
    <w:rsid w:val="00B75969"/>
    <w:rsid w:val="00B8446C"/>
    <w:rsid w:val="00B85CA4"/>
    <w:rsid w:val="00B96A86"/>
    <w:rsid w:val="00BA3EC1"/>
    <w:rsid w:val="00BA723E"/>
    <w:rsid w:val="00BA727E"/>
    <w:rsid w:val="00BA7A28"/>
    <w:rsid w:val="00BB1E7F"/>
    <w:rsid w:val="00BB2BB3"/>
    <w:rsid w:val="00BB63C0"/>
    <w:rsid w:val="00BC1BE4"/>
    <w:rsid w:val="00BC47D8"/>
    <w:rsid w:val="00BC4FBD"/>
    <w:rsid w:val="00BC5E39"/>
    <w:rsid w:val="00BD445B"/>
    <w:rsid w:val="00BD6420"/>
    <w:rsid w:val="00BD7CF2"/>
    <w:rsid w:val="00BE7990"/>
    <w:rsid w:val="00C3068F"/>
    <w:rsid w:val="00C34B0C"/>
    <w:rsid w:val="00C37EA9"/>
    <w:rsid w:val="00C43C6E"/>
    <w:rsid w:val="00C51828"/>
    <w:rsid w:val="00C541A5"/>
    <w:rsid w:val="00C55C02"/>
    <w:rsid w:val="00C602F1"/>
    <w:rsid w:val="00C60500"/>
    <w:rsid w:val="00C65895"/>
    <w:rsid w:val="00C72303"/>
    <w:rsid w:val="00C732D5"/>
    <w:rsid w:val="00C75A78"/>
    <w:rsid w:val="00C841E3"/>
    <w:rsid w:val="00C8473B"/>
    <w:rsid w:val="00C84DEF"/>
    <w:rsid w:val="00C921AC"/>
    <w:rsid w:val="00C96300"/>
    <w:rsid w:val="00CA55C2"/>
    <w:rsid w:val="00CB2802"/>
    <w:rsid w:val="00CB58F9"/>
    <w:rsid w:val="00CB76A8"/>
    <w:rsid w:val="00CC00F0"/>
    <w:rsid w:val="00CC0A92"/>
    <w:rsid w:val="00CC2547"/>
    <w:rsid w:val="00CC4027"/>
    <w:rsid w:val="00CC410F"/>
    <w:rsid w:val="00CD0627"/>
    <w:rsid w:val="00CD325E"/>
    <w:rsid w:val="00CD333B"/>
    <w:rsid w:val="00CE089B"/>
    <w:rsid w:val="00CE12F4"/>
    <w:rsid w:val="00CE1BE6"/>
    <w:rsid w:val="00CE5967"/>
    <w:rsid w:val="00CE627D"/>
    <w:rsid w:val="00CE6E30"/>
    <w:rsid w:val="00CF426B"/>
    <w:rsid w:val="00CF61C0"/>
    <w:rsid w:val="00CF7BED"/>
    <w:rsid w:val="00D0363C"/>
    <w:rsid w:val="00D04E92"/>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B26A7"/>
    <w:rsid w:val="00DC0640"/>
    <w:rsid w:val="00DD0C2C"/>
    <w:rsid w:val="00DD7882"/>
    <w:rsid w:val="00DF7083"/>
    <w:rsid w:val="00E11B10"/>
    <w:rsid w:val="00E12561"/>
    <w:rsid w:val="00E12EB7"/>
    <w:rsid w:val="00E13055"/>
    <w:rsid w:val="00E13A4A"/>
    <w:rsid w:val="00E238E2"/>
    <w:rsid w:val="00E24717"/>
    <w:rsid w:val="00E24FE0"/>
    <w:rsid w:val="00E257C0"/>
    <w:rsid w:val="00E25C05"/>
    <w:rsid w:val="00E31856"/>
    <w:rsid w:val="00E417C4"/>
    <w:rsid w:val="00E45C0D"/>
    <w:rsid w:val="00E510D4"/>
    <w:rsid w:val="00E52F3B"/>
    <w:rsid w:val="00E55ABC"/>
    <w:rsid w:val="00E57B74"/>
    <w:rsid w:val="00E60407"/>
    <w:rsid w:val="00E62EE3"/>
    <w:rsid w:val="00E67427"/>
    <w:rsid w:val="00E73A60"/>
    <w:rsid w:val="00E7697D"/>
    <w:rsid w:val="00E8629F"/>
    <w:rsid w:val="00E90178"/>
    <w:rsid w:val="00E96009"/>
    <w:rsid w:val="00E96535"/>
    <w:rsid w:val="00EA3A70"/>
    <w:rsid w:val="00EA3C24"/>
    <w:rsid w:val="00EB37D2"/>
    <w:rsid w:val="00EB3BDE"/>
    <w:rsid w:val="00EB5789"/>
    <w:rsid w:val="00EC0173"/>
    <w:rsid w:val="00ED04DF"/>
    <w:rsid w:val="00ED7D57"/>
    <w:rsid w:val="00EE370E"/>
    <w:rsid w:val="00EE41ED"/>
    <w:rsid w:val="00EE587A"/>
    <w:rsid w:val="00EE65ED"/>
    <w:rsid w:val="00EF09C4"/>
    <w:rsid w:val="00EF2512"/>
    <w:rsid w:val="00EF7066"/>
    <w:rsid w:val="00EF7683"/>
    <w:rsid w:val="00F00DE1"/>
    <w:rsid w:val="00F016B5"/>
    <w:rsid w:val="00F072D8"/>
    <w:rsid w:val="00F21F81"/>
    <w:rsid w:val="00F22A25"/>
    <w:rsid w:val="00F23EE7"/>
    <w:rsid w:val="00F240C2"/>
    <w:rsid w:val="00F25D2D"/>
    <w:rsid w:val="00F30686"/>
    <w:rsid w:val="00F331D1"/>
    <w:rsid w:val="00F37961"/>
    <w:rsid w:val="00F414FE"/>
    <w:rsid w:val="00F452AE"/>
    <w:rsid w:val="00F61CE5"/>
    <w:rsid w:val="00F62826"/>
    <w:rsid w:val="00F63459"/>
    <w:rsid w:val="00F636DB"/>
    <w:rsid w:val="00F6636D"/>
    <w:rsid w:val="00F6718A"/>
    <w:rsid w:val="00F70BD6"/>
    <w:rsid w:val="00F7224E"/>
    <w:rsid w:val="00F74CDA"/>
    <w:rsid w:val="00F75719"/>
    <w:rsid w:val="00F821F0"/>
    <w:rsid w:val="00F859B5"/>
    <w:rsid w:val="00F91D25"/>
    <w:rsid w:val="00F934E2"/>
    <w:rsid w:val="00FA12B2"/>
    <w:rsid w:val="00FC051F"/>
    <w:rsid w:val="00FC0A9A"/>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08E7"/>
    <w:pPr>
      <w:spacing w:after="160" w:line="256" w:lineRule="auto"/>
    </w:pPr>
    <w:rPr>
      <w:rFonts w:eastAsia="MS Mincho" w:cstheme="minorBidi"/>
      <w:szCs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
    <w:semiHidden/>
    <w:pPr>
      <w:keepLines/>
      <w:spacing w:after="0"/>
    </w:pPr>
  </w:style>
  <w:style w:type="paragraph" w:styleId="21">
    <w:name w:val="index 2"/>
    <w:basedOn w:val="10"/>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basedOn w:val="a"/>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rsid w:val="00AE5E8E"/>
    <w:pPr>
      <w:spacing w:after="0"/>
    </w:pPr>
    <w:rPr>
      <w:rFonts w:ascii="Segoe UI" w:hAnsi="Segoe UI" w:cs="Segoe UI"/>
      <w:sz w:val="18"/>
      <w:szCs w:val="18"/>
    </w:rPr>
  </w:style>
  <w:style w:type="character" w:customStyle="1" w:styleId="af6">
    <w:name w:val="批注框文本 字符"/>
    <w:basedOn w:val="a0"/>
    <w:link w:val="af5"/>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a"/>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7">
    <w:name w:val="List Paragraph"/>
    <w:aliases w:val="- Bullets,목록 단락,リスト段落,?? ??,?????,????,R4_bullets,Lista1,列出段落1,中等深浅网格 1 - 着色 21,列表段落1,—ño’i—Ž,¥¡¡¡¡ì¬º¥¹¥È¶ÎÂä,ÁÐ³ö¶ÎÂä,¥ê¥¹¥È¶ÎÂä,1st level - Bullet List Paragraph,Lettre d'introduction,Paragrafo elenco,Normal bullet 2,Bullet list,목록단락"/>
    <w:basedOn w:val="a"/>
    <w:link w:val="af8"/>
    <w:uiPriority w:val="34"/>
    <w:qFormat/>
    <w:rsid w:val="00AD7B11"/>
    <w:pPr>
      <w:spacing w:after="0"/>
      <w:ind w:left="720"/>
    </w:pPr>
    <w:rPr>
      <w:rFonts w:ascii="Calibri" w:hAnsi="Calibri" w:cs="Calibri"/>
      <w:sz w:val="24"/>
      <w:szCs w:val="24"/>
      <w:lang w:eastAsia="zh-CN"/>
    </w:rPr>
  </w:style>
  <w:style w:type="table" w:styleId="af9">
    <w:name w:val="Table Grid"/>
    <w:aliases w:val="TableGrid"/>
    <w:basedOn w:val="a1"/>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annotation subject"/>
    <w:basedOn w:val="af3"/>
    <w:next w:val="af3"/>
    <w:link w:val="afb"/>
    <w:rsid w:val="00832EC2"/>
    <w:rPr>
      <w:b/>
      <w:bCs/>
    </w:rPr>
  </w:style>
  <w:style w:type="character" w:customStyle="1" w:styleId="af4">
    <w:name w:val="批注文字 字符"/>
    <w:basedOn w:val="a0"/>
    <w:link w:val="af3"/>
    <w:semiHidden/>
    <w:rsid w:val="00832EC2"/>
    <w:rPr>
      <w:lang w:val="en-GB" w:eastAsia="en-US"/>
    </w:rPr>
  </w:style>
  <w:style w:type="character" w:customStyle="1" w:styleId="afb">
    <w:name w:val="批注主题 字符"/>
    <w:basedOn w:val="af4"/>
    <w:link w:val="afa"/>
    <w:rsid w:val="00832EC2"/>
    <w:rPr>
      <w:b/>
      <w:bCs/>
      <w:lang w:val="en-GB" w:eastAsia="en-US"/>
    </w:rPr>
  </w:style>
  <w:style w:type="paragraph" w:styleId="afc">
    <w:name w:val="Revision"/>
    <w:hidden/>
    <w:uiPriority w:val="99"/>
    <w:semiHidden/>
    <w:rsid w:val="00AA5DED"/>
    <w:rPr>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D72BC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a0"/>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D64225"/>
    <w:rPr>
      <w:rFonts w:ascii="Arial" w:hAnsi="Arial"/>
      <w:b/>
      <w:noProof/>
      <w:sz w:val="18"/>
      <w:lang w:val="en-GB" w:eastAsia="en-US"/>
    </w:rPr>
  </w:style>
  <w:style w:type="paragraph" w:customStyle="1" w:styleId="afd">
    <w:name w:val="样式 页眉"/>
    <w:basedOn w:val="a3"/>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fd"/>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宋体" w:hAnsi="Arial"/>
      <w:lang w:val="en-GB" w:eastAsia="en-US"/>
    </w:rPr>
  </w:style>
  <w:style w:type="character" w:customStyle="1" w:styleId="CRCoverPageChar">
    <w:name w:val="CR Cover Page Char"/>
    <w:link w:val="CRCoverPage"/>
    <w:qFormat/>
    <w:rsid w:val="00D64225"/>
    <w:rPr>
      <w:rFonts w:ascii="Arial" w:eastAsia="宋体" w:hAnsi="Arial"/>
      <w:lang w:val="en-GB" w:eastAsia="en-US"/>
    </w:rPr>
  </w:style>
  <w:style w:type="character" w:styleId="afe">
    <w:name w:val="Placeholder Text"/>
    <w:basedOn w:val="a0"/>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50">
    <w:name w:val="标题 5 字符"/>
    <w:basedOn w:val="a0"/>
    <w:link w:val="5"/>
    <w:rsid w:val="000A7DD0"/>
    <w:rPr>
      <w:rFonts w:ascii="Arial" w:hAnsi="Arial"/>
      <w:sz w:val="22"/>
      <w:lang w:val="en-GB" w:eastAsia="en-US"/>
    </w:rPr>
  </w:style>
  <w:style w:type="paragraph" w:styleId="aff">
    <w:name w:val="Normal (Web)"/>
    <w:basedOn w:val="a"/>
    <w:uiPriority w:val="99"/>
    <w:unhideWhenUsed/>
    <w:rsid w:val="006A1E7A"/>
    <w:pPr>
      <w:spacing w:before="100" w:beforeAutospacing="1" w:after="100" w:afterAutospacing="1"/>
    </w:pPr>
    <w:rPr>
      <w:rFonts w:ascii="宋体" w:eastAsia="宋体" w:hAnsi="宋体" w:cs="宋体"/>
      <w:sz w:val="24"/>
      <w:szCs w:val="24"/>
      <w:lang w:eastAsia="zh-CN"/>
    </w:rPr>
  </w:style>
  <w:style w:type="paragraph" w:customStyle="1" w:styleId="Tabletext">
    <w:name w:val="Table_text"/>
    <w:basedOn w:val="a"/>
    <w:rsid w:val="003067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style>
  <w:style w:type="character" w:customStyle="1" w:styleId="af8">
    <w:name w:val="列表段落 字符"/>
    <w:aliases w:val="- Bullets 字符,목록 단락 字符,リスト段落 字符,?? ?? 字符,????? 字符,???? 字符,R4_bullets 字符,Lista1 字符,列出段落1 字符,中等深浅网格 1 - 着色 21 字符,列表段落1 字符,—ño’i—Ž 字符,¥¡¡¡¡ì¬º¥¹¥È¶ÎÂä 字符,ÁÐ³ö¶ÎÂä 字符,¥ê¥¹¥È¶ÎÂä 字符,1st level - Bullet List Paragraph 字符,Lettre d'introduction 字符"/>
    <w:link w:val="af7"/>
    <w:uiPriority w:val="34"/>
    <w:qFormat/>
    <w:locked/>
    <w:rsid w:val="00472122"/>
    <w:rPr>
      <w:rFonts w:ascii="Calibri" w:hAnsi="Calibri" w:cs="Calibri"/>
      <w:sz w:val="24"/>
      <w:szCs w:val="2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2C582A"/>
    <w:rPr>
      <w:rFonts w:ascii="Arial" w:hAnsi="Arial"/>
      <w:sz w:val="32"/>
      <w:lang w:val="en-GB" w:eastAsia="en-US"/>
    </w:rPr>
  </w:style>
  <w:style w:type="paragraph" w:customStyle="1" w:styleId="RAN4H2">
    <w:name w:val="RAN4 H2"/>
    <w:basedOn w:val="2"/>
    <w:next w:val="a"/>
    <w:qFormat/>
    <w:rsid w:val="00A708E7"/>
    <w:pPr>
      <w:numPr>
        <w:ilvl w:val="1"/>
        <w:numId w:val="49"/>
      </w:numPr>
      <w:tabs>
        <w:tab w:val="num" w:pos="360"/>
      </w:tabs>
      <w:ind w:left="0" w:firstLine="0"/>
    </w:pPr>
    <w:rPr>
      <w:rFonts w:eastAsia="Times New Roman"/>
      <w:lang w:val="en-US"/>
    </w:rPr>
  </w:style>
  <w:style w:type="character" w:customStyle="1" w:styleId="RAN4H1Char">
    <w:name w:val="RAN4 H1 Char"/>
    <w:basedOn w:val="a0"/>
    <w:link w:val="RAN4H1"/>
    <w:locked/>
    <w:rsid w:val="00A708E7"/>
    <w:rPr>
      <w:rFonts w:ascii="Arial" w:eastAsia="宋体" w:hAnsi="Arial"/>
      <w:sz w:val="36"/>
    </w:rPr>
  </w:style>
  <w:style w:type="paragraph" w:customStyle="1" w:styleId="RAN4H1">
    <w:name w:val="RAN4 H1"/>
    <w:basedOn w:val="a"/>
    <w:next w:val="a"/>
    <w:link w:val="RAN4H1Char"/>
    <w:qFormat/>
    <w:rsid w:val="00A708E7"/>
    <w:pPr>
      <w:keepNext/>
      <w:keepLines/>
      <w:numPr>
        <w:numId w:val="49"/>
      </w:numPr>
      <w:pBdr>
        <w:top w:val="single" w:sz="12" w:space="3" w:color="auto"/>
      </w:pBdr>
      <w:overflowPunct w:val="0"/>
      <w:autoSpaceDE w:val="0"/>
      <w:autoSpaceDN w:val="0"/>
      <w:adjustRightInd w:val="0"/>
      <w:spacing w:before="240" w:after="180" w:line="240" w:lineRule="auto"/>
      <w:outlineLvl w:val="0"/>
    </w:pPr>
    <w:rPr>
      <w:rFonts w:ascii="Arial" w:eastAsia="宋体" w:hAnsi="Arial" w:cs="Times New Roman"/>
      <w:sz w:val="36"/>
      <w:szCs w:val="20"/>
      <w:lang w:eastAsia="zh-CN"/>
    </w:rPr>
  </w:style>
  <w:style w:type="paragraph" w:customStyle="1" w:styleId="RAN4H3">
    <w:name w:val="RAN4 H3"/>
    <w:basedOn w:val="a"/>
    <w:qFormat/>
    <w:rsid w:val="00A708E7"/>
    <w:pPr>
      <w:numPr>
        <w:ilvl w:val="2"/>
        <w:numId w:val="49"/>
      </w:numPr>
      <w:ind w:left="505" w:hanging="505"/>
    </w:pPr>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19811901">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91060909">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8165472">
      <w:bodyDiv w:val="1"/>
      <w:marLeft w:val="0"/>
      <w:marRight w:val="0"/>
      <w:marTop w:val="0"/>
      <w:marBottom w:val="0"/>
      <w:divBdr>
        <w:top w:val="none" w:sz="0" w:space="0" w:color="auto"/>
        <w:left w:val="none" w:sz="0" w:space="0" w:color="auto"/>
        <w:bottom w:val="none" w:sz="0" w:space="0" w:color="auto"/>
        <w:right w:val="none" w:sz="0" w:space="0" w:color="auto"/>
      </w:divBdr>
    </w:div>
    <w:div w:id="40383869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26262497">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51036929">
      <w:bodyDiv w:val="1"/>
      <w:marLeft w:val="0"/>
      <w:marRight w:val="0"/>
      <w:marTop w:val="0"/>
      <w:marBottom w:val="0"/>
      <w:divBdr>
        <w:top w:val="none" w:sz="0" w:space="0" w:color="auto"/>
        <w:left w:val="none" w:sz="0" w:space="0" w:color="auto"/>
        <w:bottom w:val="none" w:sz="0" w:space="0" w:color="auto"/>
        <w:right w:val="none" w:sz="0" w:space="0" w:color="auto"/>
      </w:divBdr>
    </w:div>
    <w:div w:id="638078200">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71183879">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78135017">
      <w:bodyDiv w:val="1"/>
      <w:marLeft w:val="0"/>
      <w:marRight w:val="0"/>
      <w:marTop w:val="0"/>
      <w:marBottom w:val="0"/>
      <w:divBdr>
        <w:top w:val="none" w:sz="0" w:space="0" w:color="auto"/>
        <w:left w:val="none" w:sz="0" w:space="0" w:color="auto"/>
        <w:bottom w:val="none" w:sz="0" w:space="0" w:color="auto"/>
        <w:right w:val="none" w:sz="0" w:space="0" w:color="auto"/>
      </w:divBdr>
    </w:div>
    <w:div w:id="1280599454">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47976082">
      <w:bodyDiv w:val="1"/>
      <w:marLeft w:val="0"/>
      <w:marRight w:val="0"/>
      <w:marTop w:val="0"/>
      <w:marBottom w:val="0"/>
      <w:divBdr>
        <w:top w:val="none" w:sz="0" w:space="0" w:color="auto"/>
        <w:left w:val="none" w:sz="0" w:space="0" w:color="auto"/>
        <w:bottom w:val="none" w:sz="0" w:space="0" w:color="auto"/>
        <w:right w:val="none" w:sz="0" w:space="0" w:color="auto"/>
      </w:divBdr>
    </w:div>
    <w:div w:id="1394428666">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28299903">
      <w:bodyDiv w:val="1"/>
      <w:marLeft w:val="0"/>
      <w:marRight w:val="0"/>
      <w:marTop w:val="0"/>
      <w:marBottom w:val="0"/>
      <w:divBdr>
        <w:top w:val="none" w:sz="0" w:space="0" w:color="auto"/>
        <w:left w:val="none" w:sz="0" w:space="0" w:color="auto"/>
        <w:bottom w:val="none" w:sz="0" w:space="0" w:color="auto"/>
        <w:right w:val="none" w:sz="0" w:space="0" w:color="auto"/>
      </w:divBdr>
    </w:div>
    <w:div w:id="1547373687">
      <w:bodyDiv w:val="1"/>
      <w:marLeft w:val="0"/>
      <w:marRight w:val="0"/>
      <w:marTop w:val="0"/>
      <w:marBottom w:val="0"/>
      <w:divBdr>
        <w:top w:val="none" w:sz="0" w:space="0" w:color="auto"/>
        <w:left w:val="none" w:sz="0" w:space="0" w:color="auto"/>
        <w:bottom w:val="none" w:sz="0" w:space="0" w:color="auto"/>
        <w:right w:val="none" w:sz="0" w:space="0" w:color="auto"/>
      </w:divBdr>
    </w:div>
    <w:div w:id="1554004257">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05576502">
      <w:bodyDiv w:val="1"/>
      <w:marLeft w:val="0"/>
      <w:marRight w:val="0"/>
      <w:marTop w:val="0"/>
      <w:marBottom w:val="0"/>
      <w:divBdr>
        <w:top w:val="none" w:sz="0" w:space="0" w:color="auto"/>
        <w:left w:val="none" w:sz="0" w:space="0" w:color="auto"/>
        <w:bottom w:val="none" w:sz="0" w:space="0" w:color="auto"/>
        <w:right w:val="none" w:sz="0" w:space="0" w:color="auto"/>
      </w:divBdr>
    </w:div>
    <w:div w:id="1647053204">
      <w:bodyDiv w:val="1"/>
      <w:marLeft w:val="0"/>
      <w:marRight w:val="0"/>
      <w:marTop w:val="0"/>
      <w:marBottom w:val="0"/>
      <w:divBdr>
        <w:top w:val="none" w:sz="0" w:space="0" w:color="auto"/>
        <w:left w:val="none" w:sz="0" w:space="0" w:color="auto"/>
        <w:bottom w:val="none" w:sz="0" w:space="0" w:color="auto"/>
        <w:right w:val="none" w:sz="0" w:space="0" w:color="auto"/>
      </w:divBdr>
    </w:div>
    <w:div w:id="1705597460">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1800928">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436539">
      <w:bodyDiv w:val="1"/>
      <w:marLeft w:val="0"/>
      <w:marRight w:val="0"/>
      <w:marTop w:val="0"/>
      <w:marBottom w:val="0"/>
      <w:divBdr>
        <w:top w:val="none" w:sz="0" w:space="0" w:color="auto"/>
        <w:left w:val="none" w:sz="0" w:space="0" w:color="auto"/>
        <w:bottom w:val="none" w:sz="0" w:space="0" w:color="auto"/>
        <w:right w:val="none" w:sz="0" w:space="0" w:color="auto"/>
      </w:divBdr>
    </w:div>
    <w:div w:id="205076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53A08-2D16-4676-9538-FBBC4B2F6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1371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Liehai</cp:lastModifiedBy>
  <cp:revision>3</cp:revision>
  <dcterms:created xsi:type="dcterms:W3CDTF">2024-08-09T13:54:00Z</dcterms:created>
  <dcterms:modified xsi:type="dcterms:W3CDTF">2024-08-09T18:27:00Z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y fmtid="{D5CDD505-2E9C-101B-9397-08002B2CF9AE}" pid="6" name="_2015_ms_pID_725343">
    <vt:lpwstr>(3)X7GXqYo1+cGjaJ+Ah/8QHp444aqNiJ3BuAbIegtkJGnsV+Xjk/86sOsrOSBreq4AxvZZnD38
R0NS6sKLd4Cv6rAgJ3qKcob8YpTkYJuw8p62fJnu/gI68VZTHO2Eqk+m/JbPbXvLp2OYYDsj
HStuZcTJ7kypC5+F9/u8tMT8bL1DTs8tWQU1lxOUii9+Wo26cOeMPCYt7NRhouZ07TQO/LaC
TbF/Lnvl2DtUT6wUev</vt:lpwstr>
  </property>
  <property fmtid="{D5CDD505-2E9C-101B-9397-08002B2CF9AE}" pid="7" name="_2015_ms_pID_7253431">
    <vt:lpwstr>f4gAgq+ELHmFZJz7QNhCcwwSfw8XkRS1c0REQxA7zcTlVb2O3nlZtt
zbphNJwm8E8u4R0rYtJO8Cd9R8+JwBtMcSw5/+IpZOKtRBpK8hGW/211oDl5rLuxqAlUAcrA
+FDS+cSqNQXzqoGROETNSRbW24UUPw4fayVo4sB1m8vqCntk10sajPKM7FKaHSEKT6wBN575
5CD2eZXhe1vviXRtt/za65nf113rteSUyWz6</vt:lpwstr>
  </property>
  <property fmtid="{D5CDD505-2E9C-101B-9397-08002B2CF9AE}" pid="8" name="_2015_ms_pID_7253432">
    <vt:lpwstr>mw==</vt:lpwstr>
  </property>
</Properties>
</file>